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1E629" w14:textId="2CCE5A09" w:rsidR="00771F42" w:rsidRDefault="00771F42" w:rsidP="00771F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#106-e</w:t>
      </w:r>
      <w:r>
        <w:rPr>
          <w:b/>
          <w:i/>
          <w:noProof/>
          <w:sz w:val="28"/>
        </w:rPr>
        <w:tab/>
      </w:r>
      <w:r w:rsidRPr="00561C60">
        <w:rPr>
          <w:b/>
          <w:i/>
          <w:noProof/>
          <w:sz w:val="28"/>
        </w:rPr>
        <w:t>S3-</w:t>
      </w:r>
      <w:r>
        <w:rPr>
          <w:b/>
          <w:i/>
          <w:noProof/>
          <w:sz w:val="28"/>
        </w:rPr>
        <w:t>22</w:t>
      </w:r>
      <w:r w:rsidR="001F62FD">
        <w:rPr>
          <w:b/>
          <w:i/>
          <w:noProof/>
          <w:sz w:val="28"/>
        </w:rPr>
        <w:t>0113</w:t>
      </w:r>
    </w:p>
    <w:p w14:paraId="37976253" w14:textId="77777777" w:rsidR="00771F42" w:rsidRPr="0066738C" w:rsidRDefault="00771F42" w:rsidP="00771F42">
      <w:pPr>
        <w:pStyle w:val="CRCoverPage"/>
        <w:outlineLvl w:val="0"/>
        <w:rPr>
          <w:noProof/>
          <w:sz w:val="24"/>
        </w:rPr>
      </w:pPr>
      <w:r w:rsidRPr="00F8465D">
        <w:rPr>
          <w:b/>
          <w:noProof/>
          <w:sz w:val="24"/>
        </w:rPr>
        <w:t>e-meeting,</w:t>
      </w:r>
      <w:r w:rsidRPr="0066738C">
        <w:rPr>
          <w:noProof/>
          <w:sz w:val="24"/>
        </w:rPr>
        <w:t xml:space="preserve"> </w:t>
      </w:r>
      <w:r>
        <w:rPr>
          <w:b/>
          <w:noProof/>
          <w:sz w:val="24"/>
        </w:rPr>
        <w:t>14 – 25 February 2022</w:t>
      </w:r>
      <w:r w:rsidRPr="0066738C">
        <w:rPr>
          <w:noProof/>
          <w:sz w:val="24"/>
        </w:rPr>
        <w:tab/>
      </w:r>
      <w:r w:rsidRPr="0066738C">
        <w:rPr>
          <w:noProof/>
          <w:sz w:val="24"/>
        </w:rPr>
        <w:tab/>
      </w:r>
      <w:r w:rsidRPr="0066738C">
        <w:rPr>
          <w:noProof/>
          <w:sz w:val="24"/>
        </w:rPr>
        <w:tab/>
      </w:r>
      <w:r w:rsidRPr="0066738C">
        <w:rPr>
          <w:noProof/>
          <w:sz w:val="24"/>
        </w:rPr>
        <w:tab/>
      </w:r>
      <w:r w:rsidRPr="0066738C">
        <w:rPr>
          <w:noProof/>
          <w:sz w:val="24"/>
        </w:rPr>
        <w:tab/>
      </w:r>
      <w:r w:rsidRPr="0066738C">
        <w:rPr>
          <w:noProof/>
          <w:sz w:val="24"/>
        </w:rPr>
        <w:tab/>
      </w:r>
      <w:r w:rsidRPr="0066738C">
        <w:rPr>
          <w:noProof/>
          <w:sz w:val="24"/>
        </w:rPr>
        <w:tab/>
      </w:r>
      <w:r w:rsidRPr="0066738C">
        <w:rPr>
          <w:noProof/>
          <w:sz w:val="24"/>
        </w:rPr>
        <w:tab/>
      </w:r>
      <w:r w:rsidRPr="0066738C">
        <w:rPr>
          <w:noProof/>
          <w:sz w:val="24"/>
        </w:rPr>
        <w:tab/>
      </w:r>
      <w:r w:rsidRPr="0066738C">
        <w:rPr>
          <w:noProof/>
          <w:sz w:val="24"/>
        </w:rPr>
        <w:tab/>
      </w:r>
      <w:r w:rsidRPr="0066738C">
        <w:rPr>
          <w:noProof/>
          <w:sz w:val="24"/>
        </w:rPr>
        <w:tab/>
      </w:r>
      <w:r w:rsidRPr="0066738C">
        <w:rPr>
          <w:noProof/>
          <w:sz w:val="24"/>
        </w:rPr>
        <w:tab/>
      </w:r>
      <w:r w:rsidRPr="0066738C">
        <w:rPr>
          <w:noProof/>
          <w:sz w:val="24"/>
        </w:rPr>
        <w:tab/>
      </w:r>
      <w:r w:rsidRPr="0066738C">
        <w:rPr>
          <w:noProof/>
        </w:rPr>
        <w:t>Revision of S3-20xxxx</w:t>
      </w:r>
      <w:r w:rsidRPr="0066738C">
        <w:rPr>
          <w:noProof/>
          <w:sz w:val="24"/>
        </w:rPr>
        <w:tab/>
        <w:t xml:space="preserve">      </w:t>
      </w:r>
    </w:p>
    <w:p w14:paraId="16B2AF7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00206E0" w14:textId="5E5CB09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48CEA461" w14:textId="1E09F39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19C5" w:rsidRPr="002919C5">
        <w:rPr>
          <w:rFonts w:ascii="Arial" w:hAnsi="Arial" w:cs="Arial"/>
          <w:b/>
        </w:rPr>
        <w:t>Conclusion for KI#3</w:t>
      </w:r>
    </w:p>
    <w:p w14:paraId="3A84F16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2D15C5" w14:textId="24EF288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47D8D">
        <w:rPr>
          <w:rFonts w:ascii="Arial" w:hAnsi="Arial"/>
          <w:b/>
        </w:rPr>
        <w:t>5</w:t>
      </w:r>
      <w:r w:rsidR="006F05CD">
        <w:rPr>
          <w:rFonts w:ascii="Arial" w:hAnsi="Arial"/>
          <w:b/>
        </w:rPr>
        <w:t>.</w:t>
      </w:r>
      <w:r w:rsidR="00621DC9">
        <w:rPr>
          <w:rFonts w:ascii="Arial" w:hAnsi="Arial"/>
          <w:b/>
        </w:rPr>
        <w:t>1</w:t>
      </w:r>
      <w:r w:rsidR="00C47D8D">
        <w:rPr>
          <w:rFonts w:ascii="Arial" w:hAnsi="Arial"/>
          <w:b/>
        </w:rPr>
        <w:t xml:space="preserve"> </w:t>
      </w:r>
      <w:r w:rsidR="00C47D8D" w:rsidRPr="00C47D8D">
        <w:rPr>
          <w:rFonts w:ascii="Arial" w:hAnsi="Arial"/>
          <w:b/>
        </w:rPr>
        <w:t>FS_5GFBS</w:t>
      </w:r>
    </w:p>
    <w:p w14:paraId="71A8DFE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6A1DF94" w14:textId="3AA2CA89" w:rsidR="00AF15F0" w:rsidRPr="00A021C5" w:rsidRDefault="00C47D8D" w:rsidP="00AF1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>
        <w:rPr>
          <w:b/>
          <w:i/>
        </w:rPr>
        <w:t>Approve t</w:t>
      </w:r>
      <w:r w:rsidRPr="002147B0">
        <w:rPr>
          <w:b/>
          <w:i/>
        </w:rPr>
        <w:t xml:space="preserve">his </w:t>
      </w:r>
      <w:r w:rsidR="00AF15F0">
        <w:rPr>
          <w:b/>
          <w:i/>
        </w:rPr>
        <w:t xml:space="preserve">pCR </w:t>
      </w:r>
      <w:r>
        <w:rPr>
          <w:b/>
          <w:i/>
        </w:rPr>
        <w:t xml:space="preserve">to </w:t>
      </w:r>
      <w:r w:rsidR="002919C5">
        <w:rPr>
          <w:b/>
          <w:i/>
        </w:rPr>
        <w:t>provide conclusion text for KI#3</w:t>
      </w:r>
    </w:p>
    <w:p w14:paraId="3B0B21FC" w14:textId="26AACAB6" w:rsidR="00C022E3" w:rsidRDefault="00C022E3">
      <w:pPr>
        <w:pStyle w:val="Heading1"/>
      </w:pPr>
      <w:r>
        <w:t>2</w:t>
      </w:r>
      <w:r>
        <w:tab/>
        <w:t>References</w:t>
      </w:r>
    </w:p>
    <w:p w14:paraId="352385B5" w14:textId="1D4F749F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  <w:r w:rsidR="00B35C67">
        <w:t xml:space="preserve"> </w:t>
      </w:r>
    </w:p>
    <w:p w14:paraId="2ECD3D55" w14:textId="23D60E05" w:rsidR="00C022E3" w:rsidRDefault="00C022E3">
      <w:pPr>
        <w:pStyle w:val="Heading1"/>
      </w:pPr>
      <w:r>
        <w:t>3</w:t>
      </w:r>
      <w:r>
        <w:tab/>
        <w:t>Rationale</w:t>
      </w:r>
    </w:p>
    <w:p w14:paraId="13272A5E" w14:textId="6F11D093" w:rsidR="00B35C67" w:rsidRDefault="002919C5" w:rsidP="00AF15F0">
      <w:pPr>
        <w:rPr>
          <w:lang w:eastAsia="ja-JP"/>
        </w:rPr>
      </w:pPr>
      <w:r>
        <w:rPr>
          <w:lang w:eastAsia="ja-JP"/>
        </w:rPr>
        <w:t>After completing evaluation by RAN2 and RAN3, it is proposed to</w:t>
      </w:r>
      <w:r w:rsidR="00410D6F">
        <w:rPr>
          <w:lang w:eastAsia="ja-JP"/>
        </w:rPr>
        <w:t xml:space="preserve"> provide conclusion text</w:t>
      </w:r>
      <w:r w:rsidR="00B35C67">
        <w:rPr>
          <w:lang w:eastAsia="ja-JP"/>
        </w:rPr>
        <w:t xml:space="preserve"> </w:t>
      </w:r>
    </w:p>
    <w:p w14:paraId="05CF1F93" w14:textId="0FA4055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75FAFCAD" w14:textId="1C2457BA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8BC747B" w14:textId="348C3C72"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BE292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14:paraId="613173F3" w14:textId="77777777" w:rsidR="00473135" w:rsidRPr="00BA4325" w:rsidRDefault="00473135" w:rsidP="00473135">
      <w:pPr>
        <w:pStyle w:val="Heading2"/>
        <w:rPr>
          <w:ins w:id="0" w:author="Lei Zhongding (Zander)" w:date="2021-04-29T11:01:00Z"/>
        </w:rPr>
      </w:pPr>
      <w:bookmarkStart w:id="1" w:name="_Toc58311334"/>
      <w:bookmarkStart w:id="2" w:name="_Toc59025794"/>
      <w:bookmarkStart w:id="3" w:name="_Toc66366827"/>
      <w:ins w:id="4" w:author="Lei Zhongding (Zander)" w:date="2021-04-29T11:01:00Z">
        <w:r>
          <w:t xml:space="preserve">7.3 </w:t>
        </w:r>
        <w:r w:rsidRPr="00BA4325">
          <w:t>Conclusions on Key Issue #</w:t>
        </w:r>
        <w:bookmarkEnd w:id="1"/>
        <w:bookmarkEnd w:id="2"/>
        <w:bookmarkEnd w:id="3"/>
        <w:r>
          <w:t>3</w:t>
        </w:r>
      </w:ins>
    </w:p>
    <w:p w14:paraId="6BC64430" w14:textId="160FE7B2" w:rsidR="00473135" w:rsidRDefault="00F23282" w:rsidP="00473135">
      <w:pPr>
        <w:rPr>
          <w:ins w:id="5" w:author="Lei Zhongding (Zander)" w:date="2021-04-29T11:01:00Z"/>
          <w:lang w:val="en-US"/>
        </w:rPr>
      </w:pPr>
      <w:ins w:id="6" w:author="Lei Zhongding (Zander)" w:date="2022-01-26T10:12:00Z">
        <w:r>
          <w:t xml:space="preserve">For </w:t>
        </w:r>
      </w:ins>
      <w:ins w:id="7" w:author="Lei Zhongding (Zander)" w:date="2021-04-29T11:01:00Z">
        <w:r w:rsidR="00473135" w:rsidRPr="00BA4325">
          <w:t>Key Issue #</w:t>
        </w:r>
        <w:r w:rsidR="00473135">
          <w:t>3</w:t>
        </w:r>
      </w:ins>
      <w:ins w:id="8" w:author="Lei Zhongding (Zander)" w:date="2021-11-01T11:37:00Z">
        <w:r w:rsidR="00CC0666" w:rsidRPr="00CC0666">
          <w:t xml:space="preserve"> </w:t>
        </w:r>
      </w:ins>
      <w:ins w:id="9" w:author="Lei Zhongding (Zander)" w:date="2022-01-26T10:12:00Z">
        <w:r>
          <w:t>on</w:t>
        </w:r>
      </w:ins>
      <w:ins w:id="10" w:author="Lei Zhongding (Zander)" w:date="2021-11-01T11:37:00Z">
        <w:r w:rsidR="00CC0666" w:rsidRPr="00CC0666">
          <w:t xml:space="preserve"> </w:t>
        </w:r>
      </w:ins>
      <w:ins w:id="11" w:author="Lei Zhongding (Zander)" w:date="2022-01-26T10:12:00Z">
        <w:r>
          <w:t>n</w:t>
        </w:r>
      </w:ins>
      <w:ins w:id="12" w:author="Lei Zhongding (Zander)" w:date="2021-11-01T11:37:00Z">
        <w:r w:rsidR="00CC0666" w:rsidRPr="00CC0666">
          <w:t>etwork detection of false base stations</w:t>
        </w:r>
      </w:ins>
      <w:ins w:id="13" w:author="Lei Zhongding (Zander)" w:date="2021-04-29T11:01:00Z">
        <w:r>
          <w:t xml:space="preserve">, </w:t>
        </w:r>
      </w:ins>
      <w:ins w:id="14" w:author="Lei Zhongding (Zander)" w:date="2022-01-26T10:12:00Z">
        <w:r>
          <w:t xml:space="preserve">it is concluded to use </w:t>
        </w:r>
      </w:ins>
      <w:ins w:id="15" w:author="Lei Zhongding (Zander)" w:date="2021-04-29T11:01:00Z">
        <w:r w:rsidR="00473135" w:rsidRPr="00523B33">
          <w:rPr>
            <w:lang w:val="en-US"/>
          </w:rPr>
          <w:t xml:space="preserve">Solution </w:t>
        </w:r>
        <w:r w:rsidR="00473135">
          <w:rPr>
            <w:lang w:val="en-US"/>
          </w:rPr>
          <w:t>#</w:t>
        </w:r>
        <w:r w:rsidR="00473135" w:rsidRPr="00523B33">
          <w:rPr>
            <w:lang w:val="en-US"/>
          </w:rPr>
          <w:t xml:space="preserve">4 </w:t>
        </w:r>
      </w:ins>
      <w:ins w:id="16" w:author="Lei Zhongding (Zander)" w:date="2022-01-26T10:13:00Z">
        <w:r>
          <w:rPr>
            <w:lang w:val="en-US"/>
          </w:rPr>
          <w:t xml:space="preserve">as </w:t>
        </w:r>
      </w:ins>
      <w:ins w:id="17" w:author="Lei Zhongding (Zander)" w:date="2021-04-29T11:01:00Z">
        <w:r w:rsidR="00473135" w:rsidRPr="00523B33">
          <w:rPr>
            <w:lang w:val="en-US"/>
          </w:rPr>
          <w:t>one</w:t>
        </w:r>
      </w:ins>
      <w:ins w:id="18" w:author="Lei Zhongding (Zander)" w:date="2022-01-26T10:13:00Z">
        <w:r>
          <w:rPr>
            <w:lang w:val="en-US"/>
          </w:rPr>
          <w:t xml:space="preserve"> of detection</w:t>
        </w:r>
      </w:ins>
      <w:ins w:id="19" w:author="Lei Zhongding (Zander)" w:date="2021-04-29T11:01:00Z">
        <w:r w:rsidR="00473135" w:rsidRPr="00523B33">
          <w:rPr>
            <w:lang w:val="en-US"/>
          </w:rPr>
          <w:t xml:space="preserve"> s</w:t>
        </w:r>
        <w:r w:rsidR="00473135">
          <w:rPr>
            <w:lang w:val="en-US"/>
          </w:rPr>
          <w:t>olution</w:t>
        </w:r>
      </w:ins>
      <w:ins w:id="20" w:author="Lei Zhongding (Zander)" w:date="2022-01-26T10:13:00Z">
        <w:r>
          <w:rPr>
            <w:lang w:val="en-US"/>
          </w:rPr>
          <w:t>s</w:t>
        </w:r>
      </w:ins>
      <w:ins w:id="21" w:author="Lei Zhongding (Zander)" w:date="2021-04-29T11:01:00Z">
        <w:r>
          <w:rPr>
            <w:lang w:val="en-US"/>
          </w:rPr>
          <w:t xml:space="preserve"> for </w:t>
        </w:r>
      </w:ins>
      <w:ins w:id="22" w:author="Lei Zhongding (Zander)" w:date="2022-02-07T16:59:00Z">
        <w:r w:rsidR="001F62FD">
          <w:rPr>
            <w:lang w:val="en-US"/>
          </w:rPr>
          <w:t xml:space="preserve">the </w:t>
        </w:r>
      </w:ins>
      <w:ins w:id="23" w:author="Lei Zhongding (Zander)" w:date="2021-04-29T11:01:00Z">
        <w:r>
          <w:rPr>
            <w:lang w:val="en-US"/>
          </w:rPr>
          <w:t xml:space="preserve">normative work. </w:t>
        </w:r>
      </w:ins>
    </w:p>
    <w:p w14:paraId="3DED5D33" w14:textId="77777777" w:rsidR="00523B33" w:rsidRPr="00523B33" w:rsidRDefault="00523B33" w:rsidP="00AD1B56">
      <w:pPr>
        <w:rPr>
          <w:lang w:val="en-US"/>
        </w:rPr>
      </w:pPr>
    </w:p>
    <w:p w14:paraId="6A8668C7" w14:textId="77777777"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</w:t>
      </w:r>
      <w:bookmarkStart w:id="24" w:name="_GoBack"/>
      <w:bookmarkEnd w:id="24"/>
      <w:r w:rsidRPr="007B4E5D">
        <w:rPr>
          <w:rFonts w:cs="Arial"/>
          <w:noProof/>
          <w:sz w:val="24"/>
          <w:szCs w:val="24"/>
        </w:rPr>
        <w:t xml:space="preserve">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89FED" w16cex:dateUtc="2021-02-18T07:12:00Z"/>
  <w16cex:commentExtensible w16cex:durableId="23D8B81B" w16cex:dateUtc="2021-02-18T08:55:00Z"/>
  <w16cex:commentExtensible w16cex:durableId="23D8BC11" w16cex:dateUtc="2021-02-18T09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1E1D550" w16cid:durableId="23D89FED"/>
  <w16cid:commentId w16cid:paraId="51A62DBD" w16cid:durableId="23D8B81B"/>
  <w16cid:commentId w16cid:paraId="4F29BB48" w16cid:durableId="23D8BC1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BC62BC" w14:textId="77777777" w:rsidR="004057CE" w:rsidRDefault="004057CE">
      <w:r>
        <w:separator/>
      </w:r>
    </w:p>
  </w:endnote>
  <w:endnote w:type="continuationSeparator" w:id="0">
    <w:p w14:paraId="172B845D" w14:textId="77777777" w:rsidR="004057CE" w:rsidRDefault="00405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A7BCF" w14:textId="77777777" w:rsidR="004057CE" w:rsidRDefault="004057CE">
      <w:r>
        <w:separator/>
      </w:r>
    </w:p>
  </w:footnote>
  <w:footnote w:type="continuationSeparator" w:id="0">
    <w:p w14:paraId="1D83EF87" w14:textId="77777777" w:rsidR="004057CE" w:rsidRDefault="004057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A60E71"/>
    <w:multiLevelType w:val="hybridMultilevel"/>
    <w:tmpl w:val="9566FCAA"/>
    <w:lvl w:ilvl="0" w:tplc="39BE797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F21142"/>
    <w:multiLevelType w:val="hybridMultilevel"/>
    <w:tmpl w:val="608092B0"/>
    <w:lvl w:ilvl="0" w:tplc="E2324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BAC6787"/>
    <w:multiLevelType w:val="hybridMultilevel"/>
    <w:tmpl w:val="09CC5204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DFE3426"/>
    <w:multiLevelType w:val="hybridMultilevel"/>
    <w:tmpl w:val="AD2AAF1A"/>
    <w:lvl w:ilvl="0" w:tplc="4809000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30E22"/>
    <w:multiLevelType w:val="hybridMultilevel"/>
    <w:tmpl w:val="ACF02168"/>
    <w:lvl w:ilvl="0" w:tplc="9A985E2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F02D68"/>
    <w:multiLevelType w:val="hybridMultilevel"/>
    <w:tmpl w:val="7644731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4"/>
  </w:num>
  <w:num w:numId="6">
    <w:abstractNumId w:val="9"/>
  </w:num>
  <w:num w:numId="7">
    <w:abstractNumId w:val="10"/>
  </w:num>
  <w:num w:numId="8">
    <w:abstractNumId w:val="26"/>
  </w:num>
  <w:num w:numId="9">
    <w:abstractNumId w:val="19"/>
  </w:num>
  <w:num w:numId="10">
    <w:abstractNumId w:val="23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6"/>
  </w:num>
  <w:num w:numId="22">
    <w:abstractNumId w:val="22"/>
  </w:num>
  <w:num w:numId="23">
    <w:abstractNumId w:val="25"/>
  </w:num>
  <w:num w:numId="24">
    <w:abstractNumId w:val="20"/>
  </w:num>
  <w:num w:numId="25">
    <w:abstractNumId w:val="15"/>
  </w:num>
  <w:num w:numId="26">
    <w:abstractNumId w:val="12"/>
  </w:num>
  <w:num w:numId="27">
    <w:abstractNumId w:val="8"/>
  </w:num>
  <w:num w:numId="28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SG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B69"/>
    <w:rsid w:val="000048E1"/>
    <w:rsid w:val="0000734C"/>
    <w:rsid w:val="00012515"/>
    <w:rsid w:val="000402DB"/>
    <w:rsid w:val="00044270"/>
    <w:rsid w:val="00051F67"/>
    <w:rsid w:val="0005326A"/>
    <w:rsid w:val="00055CC6"/>
    <w:rsid w:val="000574E4"/>
    <w:rsid w:val="00057EA4"/>
    <w:rsid w:val="000603EB"/>
    <w:rsid w:val="00061440"/>
    <w:rsid w:val="000645E3"/>
    <w:rsid w:val="000653E1"/>
    <w:rsid w:val="00074722"/>
    <w:rsid w:val="000819D8"/>
    <w:rsid w:val="00090779"/>
    <w:rsid w:val="000934A6"/>
    <w:rsid w:val="000A0094"/>
    <w:rsid w:val="000A01C7"/>
    <w:rsid w:val="000A2C6C"/>
    <w:rsid w:val="000A4275"/>
    <w:rsid w:val="000A4660"/>
    <w:rsid w:val="000A4751"/>
    <w:rsid w:val="000A58D9"/>
    <w:rsid w:val="000B2D3F"/>
    <w:rsid w:val="000D1B5B"/>
    <w:rsid w:val="000E5EEA"/>
    <w:rsid w:val="000E613E"/>
    <w:rsid w:val="000F3F66"/>
    <w:rsid w:val="000F6003"/>
    <w:rsid w:val="00100074"/>
    <w:rsid w:val="00102269"/>
    <w:rsid w:val="0010401F"/>
    <w:rsid w:val="00112FC3"/>
    <w:rsid w:val="0012746B"/>
    <w:rsid w:val="00133150"/>
    <w:rsid w:val="00143A1C"/>
    <w:rsid w:val="00150371"/>
    <w:rsid w:val="0016352E"/>
    <w:rsid w:val="001654A3"/>
    <w:rsid w:val="00166C86"/>
    <w:rsid w:val="0016705F"/>
    <w:rsid w:val="00173FA3"/>
    <w:rsid w:val="00182EF2"/>
    <w:rsid w:val="00184B6F"/>
    <w:rsid w:val="001861E5"/>
    <w:rsid w:val="00191150"/>
    <w:rsid w:val="001A1F51"/>
    <w:rsid w:val="001A2B84"/>
    <w:rsid w:val="001A342D"/>
    <w:rsid w:val="001B1652"/>
    <w:rsid w:val="001B765A"/>
    <w:rsid w:val="001C38BD"/>
    <w:rsid w:val="001C3EC8"/>
    <w:rsid w:val="001D2BD4"/>
    <w:rsid w:val="001D4E06"/>
    <w:rsid w:val="001D51CB"/>
    <w:rsid w:val="001D6911"/>
    <w:rsid w:val="001D6DBD"/>
    <w:rsid w:val="001F62FD"/>
    <w:rsid w:val="00201947"/>
    <w:rsid w:val="0020395B"/>
    <w:rsid w:val="00204DC9"/>
    <w:rsid w:val="002062C0"/>
    <w:rsid w:val="0021014E"/>
    <w:rsid w:val="002121EA"/>
    <w:rsid w:val="002142B1"/>
    <w:rsid w:val="00215130"/>
    <w:rsid w:val="00230002"/>
    <w:rsid w:val="00244C9A"/>
    <w:rsid w:val="00247216"/>
    <w:rsid w:val="002514B0"/>
    <w:rsid w:val="00251773"/>
    <w:rsid w:val="0026629D"/>
    <w:rsid w:val="00271C91"/>
    <w:rsid w:val="002745C2"/>
    <w:rsid w:val="00276A78"/>
    <w:rsid w:val="002919C5"/>
    <w:rsid w:val="00294F56"/>
    <w:rsid w:val="002A1857"/>
    <w:rsid w:val="002B2C6D"/>
    <w:rsid w:val="002B41C5"/>
    <w:rsid w:val="002C7F38"/>
    <w:rsid w:val="002D5EBA"/>
    <w:rsid w:val="002E4CEE"/>
    <w:rsid w:val="0030276F"/>
    <w:rsid w:val="00305AC7"/>
    <w:rsid w:val="0030628A"/>
    <w:rsid w:val="00306EC6"/>
    <w:rsid w:val="00317F08"/>
    <w:rsid w:val="00321947"/>
    <w:rsid w:val="00322085"/>
    <w:rsid w:val="00330082"/>
    <w:rsid w:val="00335A35"/>
    <w:rsid w:val="003453D1"/>
    <w:rsid w:val="0035122B"/>
    <w:rsid w:val="00353451"/>
    <w:rsid w:val="00360A9A"/>
    <w:rsid w:val="00365874"/>
    <w:rsid w:val="00371032"/>
    <w:rsid w:val="00371B44"/>
    <w:rsid w:val="003725FD"/>
    <w:rsid w:val="00373B85"/>
    <w:rsid w:val="00374EB8"/>
    <w:rsid w:val="00396F25"/>
    <w:rsid w:val="0039732B"/>
    <w:rsid w:val="003B5F6C"/>
    <w:rsid w:val="003C122B"/>
    <w:rsid w:val="003C5A97"/>
    <w:rsid w:val="003E76DB"/>
    <w:rsid w:val="003F0798"/>
    <w:rsid w:val="003F52B2"/>
    <w:rsid w:val="003F560F"/>
    <w:rsid w:val="0040097C"/>
    <w:rsid w:val="004057CE"/>
    <w:rsid w:val="00410D6F"/>
    <w:rsid w:val="004274A4"/>
    <w:rsid w:val="00434916"/>
    <w:rsid w:val="00440414"/>
    <w:rsid w:val="00442C3B"/>
    <w:rsid w:val="004538A7"/>
    <w:rsid w:val="00454AC3"/>
    <w:rsid w:val="004558E9"/>
    <w:rsid w:val="0045777E"/>
    <w:rsid w:val="0047099C"/>
    <w:rsid w:val="00473135"/>
    <w:rsid w:val="00476D25"/>
    <w:rsid w:val="00482AA5"/>
    <w:rsid w:val="004855CE"/>
    <w:rsid w:val="00486207"/>
    <w:rsid w:val="00490470"/>
    <w:rsid w:val="004B3753"/>
    <w:rsid w:val="004B4766"/>
    <w:rsid w:val="004C31D2"/>
    <w:rsid w:val="004C5E69"/>
    <w:rsid w:val="004D55C2"/>
    <w:rsid w:val="004D7CB0"/>
    <w:rsid w:val="004E33B5"/>
    <w:rsid w:val="00506C4D"/>
    <w:rsid w:val="005117F6"/>
    <w:rsid w:val="00521131"/>
    <w:rsid w:val="00523B33"/>
    <w:rsid w:val="00523BF6"/>
    <w:rsid w:val="005260F7"/>
    <w:rsid w:val="00527C0B"/>
    <w:rsid w:val="00531827"/>
    <w:rsid w:val="005410F6"/>
    <w:rsid w:val="0054668E"/>
    <w:rsid w:val="00561C60"/>
    <w:rsid w:val="005628B2"/>
    <w:rsid w:val="005719C6"/>
    <w:rsid w:val="005729C4"/>
    <w:rsid w:val="00581A27"/>
    <w:rsid w:val="0059227B"/>
    <w:rsid w:val="00592B31"/>
    <w:rsid w:val="005A2B1D"/>
    <w:rsid w:val="005B0966"/>
    <w:rsid w:val="005B5E9F"/>
    <w:rsid w:val="005B795D"/>
    <w:rsid w:val="005C4A6F"/>
    <w:rsid w:val="005E5FD9"/>
    <w:rsid w:val="005E6879"/>
    <w:rsid w:val="005F17F4"/>
    <w:rsid w:val="005F1AAD"/>
    <w:rsid w:val="00602F39"/>
    <w:rsid w:val="00613820"/>
    <w:rsid w:val="00621DC9"/>
    <w:rsid w:val="00625C74"/>
    <w:rsid w:val="00627F80"/>
    <w:rsid w:val="00632BB5"/>
    <w:rsid w:val="00646D05"/>
    <w:rsid w:val="00652248"/>
    <w:rsid w:val="00653F9F"/>
    <w:rsid w:val="00656652"/>
    <w:rsid w:val="00657B80"/>
    <w:rsid w:val="006615E4"/>
    <w:rsid w:val="00675B3C"/>
    <w:rsid w:val="0067695C"/>
    <w:rsid w:val="00684E58"/>
    <w:rsid w:val="00685CAA"/>
    <w:rsid w:val="00686D52"/>
    <w:rsid w:val="00687CF6"/>
    <w:rsid w:val="00695895"/>
    <w:rsid w:val="006C1476"/>
    <w:rsid w:val="006C18B8"/>
    <w:rsid w:val="006C3656"/>
    <w:rsid w:val="006D340A"/>
    <w:rsid w:val="006E16ED"/>
    <w:rsid w:val="006E19A6"/>
    <w:rsid w:val="006F05CD"/>
    <w:rsid w:val="00706F6E"/>
    <w:rsid w:val="00715A1D"/>
    <w:rsid w:val="00741806"/>
    <w:rsid w:val="007512F3"/>
    <w:rsid w:val="0075377C"/>
    <w:rsid w:val="0075619C"/>
    <w:rsid w:val="00760BB0"/>
    <w:rsid w:val="0076157A"/>
    <w:rsid w:val="00763590"/>
    <w:rsid w:val="00763F00"/>
    <w:rsid w:val="00771F42"/>
    <w:rsid w:val="007732F2"/>
    <w:rsid w:val="0077769E"/>
    <w:rsid w:val="007A00EF"/>
    <w:rsid w:val="007B19EA"/>
    <w:rsid w:val="007B4E5D"/>
    <w:rsid w:val="007C0A2D"/>
    <w:rsid w:val="007C27B0"/>
    <w:rsid w:val="007F0D62"/>
    <w:rsid w:val="007F2028"/>
    <w:rsid w:val="007F300B"/>
    <w:rsid w:val="008009B5"/>
    <w:rsid w:val="008014C3"/>
    <w:rsid w:val="00805A88"/>
    <w:rsid w:val="008316E1"/>
    <w:rsid w:val="00845FF4"/>
    <w:rsid w:val="00850812"/>
    <w:rsid w:val="0085192B"/>
    <w:rsid w:val="00856593"/>
    <w:rsid w:val="008709D8"/>
    <w:rsid w:val="0087134D"/>
    <w:rsid w:val="00876B9A"/>
    <w:rsid w:val="008871C9"/>
    <w:rsid w:val="00891456"/>
    <w:rsid w:val="008933BF"/>
    <w:rsid w:val="008A0684"/>
    <w:rsid w:val="008A10C4"/>
    <w:rsid w:val="008B0248"/>
    <w:rsid w:val="008B2E3C"/>
    <w:rsid w:val="008C03AF"/>
    <w:rsid w:val="008C3B1F"/>
    <w:rsid w:val="008C5621"/>
    <w:rsid w:val="008D7569"/>
    <w:rsid w:val="008E34DA"/>
    <w:rsid w:val="008F4727"/>
    <w:rsid w:val="008F5F33"/>
    <w:rsid w:val="009068DC"/>
    <w:rsid w:val="0091046A"/>
    <w:rsid w:val="00916377"/>
    <w:rsid w:val="00926ABD"/>
    <w:rsid w:val="009338F0"/>
    <w:rsid w:val="00935862"/>
    <w:rsid w:val="00944838"/>
    <w:rsid w:val="00947F4E"/>
    <w:rsid w:val="0095631B"/>
    <w:rsid w:val="0095773C"/>
    <w:rsid w:val="00965FA8"/>
    <w:rsid w:val="00966D47"/>
    <w:rsid w:val="009706EA"/>
    <w:rsid w:val="00971EF5"/>
    <w:rsid w:val="00974389"/>
    <w:rsid w:val="009A2ADB"/>
    <w:rsid w:val="009A6070"/>
    <w:rsid w:val="009B2A96"/>
    <w:rsid w:val="009B7354"/>
    <w:rsid w:val="009C0DED"/>
    <w:rsid w:val="009D00CC"/>
    <w:rsid w:val="009D0EF6"/>
    <w:rsid w:val="009D6A2A"/>
    <w:rsid w:val="009F4AB1"/>
    <w:rsid w:val="00A03874"/>
    <w:rsid w:val="00A10B02"/>
    <w:rsid w:val="00A260C9"/>
    <w:rsid w:val="00A37D7F"/>
    <w:rsid w:val="00A41567"/>
    <w:rsid w:val="00A41A85"/>
    <w:rsid w:val="00A57688"/>
    <w:rsid w:val="00A779E6"/>
    <w:rsid w:val="00A83A11"/>
    <w:rsid w:val="00A84A94"/>
    <w:rsid w:val="00AB6D4E"/>
    <w:rsid w:val="00AC22C8"/>
    <w:rsid w:val="00AC30DF"/>
    <w:rsid w:val="00AC462C"/>
    <w:rsid w:val="00AD119D"/>
    <w:rsid w:val="00AD1B56"/>
    <w:rsid w:val="00AD1DAA"/>
    <w:rsid w:val="00AD78AE"/>
    <w:rsid w:val="00AE046B"/>
    <w:rsid w:val="00AE698E"/>
    <w:rsid w:val="00AF15F0"/>
    <w:rsid w:val="00AF1E23"/>
    <w:rsid w:val="00AF5550"/>
    <w:rsid w:val="00B00D1E"/>
    <w:rsid w:val="00B01AFF"/>
    <w:rsid w:val="00B03B51"/>
    <w:rsid w:val="00B05CC7"/>
    <w:rsid w:val="00B05E5B"/>
    <w:rsid w:val="00B112DE"/>
    <w:rsid w:val="00B144BA"/>
    <w:rsid w:val="00B20AC2"/>
    <w:rsid w:val="00B27E39"/>
    <w:rsid w:val="00B350D8"/>
    <w:rsid w:val="00B35C67"/>
    <w:rsid w:val="00B35FDE"/>
    <w:rsid w:val="00B410A3"/>
    <w:rsid w:val="00B468A0"/>
    <w:rsid w:val="00B53C47"/>
    <w:rsid w:val="00B556AF"/>
    <w:rsid w:val="00B57D70"/>
    <w:rsid w:val="00B60C59"/>
    <w:rsid w:val="00B67F2E"/>
    <w:rsid w:val="00B71DA9"/>
    <w:rsid w:val="00B74B28"/>
    <w:rsid w:val="00B75185"/>
    <w:rsid w:val="00B76763"/>
    <w:rsid w:val="00B7732B"/>
    <w:rsid w:val="00B8090B"/>
    <w:rsid w:val="00B8447C"/>
    <w:rsid w:val="00B879F0"/>
    <w:rsid w:val="00B93674"/>
    <w:rsid w:val="00BA4A76"/>
    <w:rsid w:val="00BA6F22"/>
    <w:rsid w:val="00BB06F3"/>
    <w:rsid w:val="00BB6E25"/>
    <w:rsid w:val="00BC25AA"/>
    <w:rsid w:val="00BC5133"/>
    <w:rsid w:val="00BD3C5D"/>
    <w:rsid w:val="00BE095D"/>
    <w:rsid w:val="00BE292D"/>
    <w:rsid w:val="00BF3529"/>
    <w:rsid w:val="00BF6A73"/>
    <w:rsid w:val="00C022E3"/>
    <w:rsid w:val="00C4609E"/>
    <w:rsid w:val="00C4712D"/>
    <w:rsid w:val="00C47D8D"/>
    <w:rsid w:val="00C5163D"/>
    <w:rsid w:val="00C64006"/>
    <w:rsid w:val="00C67E53"/>
    <w:rsid w:val="00C70EC8"/>
    <w:rsid w:val="00C71A9B"/>
    <w:rsid w:val="00C7215B"/>
    <w:rsid w:val="00C73A78"/>
    <w:rsid w:val="00C80B9B"/>
    <w:rsid w:val="00C80C31"/>
    <w:rsid w:val="00C94F55"/>
    <w:rsid w:val="00C96BB5"/>
    <w:rsid w:val="00CA602A"/>
    <w:rsid w:val="00CA7D62"/>
    <w:rsid w:val="00CB07A8"/>
    <w:rsid w:val="00CB5AF5"/>
    <w:rsid w:val="00CC0666"/>
    <w:rsid w:val="00CC2070"/>
    <w:rsid w:val="00CC67D0"/>
    <w:rsid w:val="00D16EFA"/>
    <w:rsid w:val="00D437FF"/>
    <w:rsid w:val="00D45C4E"/>
    <w:rsid w:val="00D5130C"/>
    <w:rsid w:val="00D55EB8"/>
    <w:rsid w:val="00D606BB"/>
    <w:rsid w:val="00D61ABC"/>
    <w:rsid w:val="00D62265"/>
    <w:rsid w:val="00D8512E"/>
    <w:rsid w:val="00D925BB"/>
    <w:rsid w:val="00D961ED"/>
    <w:rsid w:val="00D97813"/>
    <w:rsid w:val="00DA1BA7"/>
    <w:rsid w:val="00DA1E58"/>
    <w:rsid w:val="00DA6932"/>
    <w:rsid w:val="00DC5778"/>
    <w:rsid w:val="00DC76A3"/>
    <w:rsid w:val="00DD712C"/>
    <w:rsid w:val="00DE3756"/>
    <w:rsid w:val="00DE4EF2"/>
    <w:rsid w:val="00DE6D11"/>
    <w:rsid w:val="00DF2C0E"/>
    <w:rsid w:val="00DF36B9"/>
    <w:rsid w:val="00DF7125"/>
    <w:rsid w:val="00E0202A"/>
    <w:rsid w:val="00E06FFB"/>
    <w:rsid w:val="00E112F2"/>
    <w:rsid w:val="00E12BD7"/>
    <w:rsid w:val="00E21E51"/>
    <w:rsid w:val="00E23859"/>
    <w:rsid w:val="00E2714C"/>
    <w:rsid w:val="00E30155"/>
    <w:rsid w:val="00E36C10"/>
    <w:rsid w:val="00E40BB5"/>
    <w:rsid w:val="00E422B9"/>
    <w:rsid w:val="00E53B5D"/>
    <w:rsid w:val="00E56FC7"/>
    <w:rsid w:val="00E60BC4"/>
    <w:rsid w:val="00E74704"/>
    <w:rsid w:val="00E91FE1"/>
    <w:rsid w:val="00E9711D"/>
    <w:rsid w:val="00EA5E95"/>
    <w:rsid w:val="00EB47AE"/>
    <w:rsid w:val="00ED4954"/>
    <w:rsid w:val="00EE0943"/>
    <w:rsid w:val="00EE0B76"/>
    <w:rsid w:val="00EE33A2"/>
    <w:rsid w:val="00EF3491"/>
    <w:rsid w:val="00F02C36"/>
    <w:rsid w:val="00F06CD8"/>
    <w:rsid w:val="00F1354C"/>
    <w:rsid w:val="00F23282"/>
    <w:rsid w:val="00F24DD8"/>
    <w:rsid w:val="00F34A6A"/>
    <w:rsid w:val="00F53A4D"/>
    <w:rsid w:val="00F54379"/>
    <w:rsid w:val="00F63430"/>
    <w:rsid w:val="00F640AC"/>
    <w:rsid w:val="00F6788F"/>
    <w:rsid w:val="00F67A1C"/>
    <w:rsid w:val="00F82C5B"/>
    <w:rsid w:val="00F8521D"/>
    <w:rsid w:val="00F95334"/>
    <w:rsid w:val="00F96BC1"/>
    <w:rsid w:val="00FA5CCE"/>
    <w:rsid w:val="00FA7FDC"/>
    <w:rsid w:val="00FB073A"/>
    <w:rsid w:val="00FC25E9"/>
    <w:rsid w:val="00FC6B8B"/>
    <w:rsid w:val="00FD399D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07A908"/>
  <w15:chartTrackingRefBased/>
  <w15:docId w15:val="{5FBC88DC-CF96-4931-A213-B8361EFE3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4A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B93674"/>
    <w:pPr>
      <w:spacing w:before="100" w:beforeAutospacing="1" w:after="100" w:afterAutospacing="1"/>
    </w:pPr>
    <w:rPr>
      <w:sz w:val="24"/>
      <w:szCs w:val="24"/>
      <w:lang w:val="en-SG" w:eastAsia="zh-CN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E33B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E33B5"/>
    <w:rPr>
      <w:rFonts w:ascii="Arial" w:hAnsi="Arial"/>
      <w:sz w:val="2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22C8"/>
    <w:rPr>
      <w:b/>
      <w:bCs/>
    </w:rPr>
  </w:style>
  <w:style w:type="character" w:customStyle="1" w:styleId="CommentTextChar">
    <w:name w:val="Comment Text Char"/>
    <w:link w:val="CommentText"/>
    <w:semiHidden/>
    <w:rsid w:val="00AC22C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C22C8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rsid w:val="00BF352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D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yle12pt">
    <w:name w:val="Style 12 pt"/>
    <w:rsid w:val="00AD1B5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1E9D8-4A64-4C6D-86A0-9ABE0DA77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103</Words>
  <Characters>574</Characters>
  <Application>Microsoft Office Word</Application>
  <DocSecurity>0</DocSecurity>
  <Lines>19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1899-12-31T23:40:00Z</cp:lastPrinted>
  <dcterms:created xsi:type="dcterms:W3CDTF">2022-02-07T08:58:00Z</dcterms:created>
  <dcterms:modified xsi:type="dcterms:W3CDTF">2022-02-07T08:59:00Z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(3)1yhE13O89H6n3Lr0dDOv4sbvm8yNWhgLozwbW9dVun52Jz+JiI5tS+AfN20KrQd1p0Dky4l9
f/6+tWuJNtv3lWSd++slNIRnbXCZvH9IpibBjiWWIFXRGyJ/U4Weg/YwWrnZ2FraFbism4Vh
7eg3xHn4276En+LCftxohnI/wBHmEwOdtVig1gLR28W+8IuBSDe5AcR0G7b7kkgqj+uDYVv7
g0rotj/uTqIVBknQ3q</vt:lpwstr>
  </property>
  <property fmtid="{D5CDD505-2E9C-101B-9397-08002B2CF9AE}" pid="3" name="_2015_ms_pID_7253431">
    <vt:lpwstr>hBPSvH8qTli1MWQFy+eYB673ZzITm6ReJm7jfMPTgcgY2rJ20JDpHO
ZlKMUTueQA+3YdDgNh7TfDcZuHW2ODxRAFNoZrV7HgeHwaPCthXtD4yEFt889f90I8txkrCg
DsGk8xndEObpRv+r6NK/VZf51E7k6pKm9GUS6byYLJmONNLHj1qBRCouLbEZUngHzbud/zd2
g6ygvLb16UuFx1JVm2/IZue4ztf+T/85Qg7P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1644205404</vt:lpwstr>
  </property>
</Properties>
</file>